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77273404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3A163D">
        <w:rPr>
          <w:b/>
          <w:noProof/>
          <w:sz w:val="28"/>
        </w:rPr>
        <w:t>2025</w:t>
      </w:r>
    </w:p>
    <w:p w14:paraId="3A920235" w14:textId="0B1B0FE9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B61A4E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276C70F" w14:textId="1CF23EA6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801796">
        <w:rPr>
          <w:rFonts w:ascii="Arial" w:hAnsi="Arial" w:cs="Arial"/>
          <w:b/>
          <w:bCs/>
          <w:lang w:eastAsia="zh-CN"/>
        </w:rPr>
        <w:t>URSP rule</w:t>
      </w:r>
      <w:r w:rsidR="00BE4E8C">
        <w:rPr>
          <w:rFonts w:ascii="Arial" w:hAnsi="Arial" w:cs="Arial"/>
          <w:b/>
          <w:bCs/>
          <w:lang w:eastAsia="zh-CN"/>
        </w:rPr>
        <w:t>s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1DB6A58E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FE331A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145A2FAA" w14:textId="60BB37A2" w:rsidR="00801796" w:rsidRPr="006079FE" w:rsidRDefault="006079FE" w:rsidP="006079FE">
      <w:r>
        <w:rPr>
          <w:rFonts w:hint="eastAsia"/>
          <w:lang w:eastAsia="zh-CN"/>
        </w:rPr>
        <w:t>Updates</w:t>
      </w:r>
      <w:r>
        <w:t xml:space="preserve"> and corrections on URSP rules are proposed based the latest SA2 specification.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6485653E" w14:textId="506E6C26" w:rsidR="005D0116" w:rsidRDefault="005D0116" w:rsidP="005D0116">
      <w:pPr>
        <w:spacing w:before="100" w:beforeAutospacing="1" w:after="100" w:afterAutospacing="1" w:line="312" w:lineRule="auto"/>
        <w:rPr>
          <w:lang w:eastAsia="zh-CN"/>
        </w:rPr>
      </w:pPr>
      <w:r>
        <w:rPr>
          <w:lang w:eastAsia="zh-CN"/>
        </w:rPr>
        <w:t xml:space="preserve">TS 23.503 v15.1.0 </w:t>
      </w:r>
      <w:r w:rsidR="005A1AC5">
        <w:rPr>
          <w:lang w:eastAsia="zh-CN"/>
        </w:rPr>
        <w:t xml:space="preserve">provides some updates on </w:t>
      </w:r>
      <w:r w:rsidR="005A1AC5">
        <w:rPr>
          <w:lang w:val="en-US"/>
        </w:rPr>
        <w:t>URSP</w:t>
      </w:r>
      <w:r w:rsidR="005A1AC5">
        <w:rPr>
          <w:lang w:eastAsia="zh-CN"/>
        </w:rPr>
        <w:t xml:space="preserve"> in subclause</w:t>
      </w:r>
      <w:r w:rsidR="00F15DFB">
        <w:rPr>
          <w:lang w:eastAsia="zh-CN"/>
        </w:rPr>
        <w:t>s</w:t>
      </w:r>
      <w:r w:rsidR="005A1AC5">
        <w:rPr>
          <w:lang w:eastAsia="zh-CN"/>
        </w:rPr>
        <w:t xml:space="preserve"> 6.6.</w:t>
      </w:r>
      <w:r w:rsidR="00CD4950">
        <w:rPr>
          <w:lang w:eastAsia="zh-CN"/>
        </w:rPr>
        <w:t>2</w:t>
      </w:r>
      <w:r w:rsidR="00F15DFB">
        <w:rPr>
          <w:lang w:eastAsia="zh-CN"/>
        </w:rPr>
        <w:t>.1 and 6.6.2.3</w:t>
      </w:r>
      <w:r w:rsidR="005A1AC5">
        <w:rPr>
          <w:lang w:eastAsia="zh-CN"/>
        </w:rPr>
        <w:t xml:space="preserve"> as follows:</w:t>
      </w:r>
    </w:p>
    <w:p w14:paraId="6C89EE3C" w14:textId="77777777" w:rsidR="005D0116" w:rsidRPr="00F70B61" w:rsidRDefault="005D0116" w:rsidP="005D0116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5D0116" w:rsidRPr="003F46C2" w14:paraId="22914CC8" w14:textId="77777777" w:rsidTr="0009417C">
        <w:trPr>
          <w:cantSplit/>
          <w:tblHeader/>
        </w:trPr>
        <w:tc>
          <w:tcPr>
            <w:tcW w:w="1541" w:type="dxa"/>
          </w:tcPr>
          <w:p w14:paraId="02857786" w14:textId="77777777" w:rsidR="005D0116" w:rsidRPr="003F46C2" w:rsidRDefault="005D0116" w:rsidP="0009417C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55470FBE" w14:textId="77777777" w:rsidR="005D0116" w:rsidRPr="003F46C2" w:rsidRDefault="005D0116" w:rsidP="0009417C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2233D17B" w14:textId="77777777" w:rsidR="005D0116" w:rsidRPr="003F46C2" w:rsidRDefault="005D0116" w:rsidP="0009417C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8F823EA" w14:textId="77777777" w:rsidR="005D0116" w:rsidRPr="003F46C2" w:rsidRDefault="005D0116" w:rsidP="0009417C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2286A5BF" w14:textId="77777777" w:rsidR="005D0116" w:rsidRPr="003F46C2" w:rsidRDefault="005D0116" w:rsidP="0009417C">
            <w:pPr>
              <w:pStyle w:val="TAH"/>
            </w:pPr>
            <w:r w:rsidRPr="003F46C2">
              <w:t>Scope</w:t>
            </w:r>
          </w:p>
        </w:tc>
      </w:tr>
      <w:tr w:rsidR="005D0116" w:rsidRPr="00F70B61" w14:paraId="15E2F51B" w14:textId="77777777" w:rsidTr="0009417C">
        <w:trPr>
          <w:cantSplit/>
          <w:tblHeader/>
        </w:trPr>
        <w:tc>
          <w:tcPr>
            <w:tcW w:w="1541" w:type="dxa"/>
          </w:tcPr>
          <w:p w14:paraId="3B3B5791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6E9B3761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53A87F0B" w14:textId="77777777" w:rsidR="005D0116" w:rsidRPr="00F70B61" w:rsidRDefault="005D0116" w:rsidP="0009417C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021EBE1D" w14:textId="77777777" w:rsidR="005D0116" w:rsidRPr="00F70B61" w:rsidRDefault="005D0116" w:rsidP="0009417C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70700E56" w14:textId="77777777" w:rsidR="005D0116" w:rsidRPr="00F70B61" w:rsidRDefault="005D0116" w:rsidP="0009417C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08192197" w14:textId="77777777" w:rsidTr="0009417C">
        <w:trPr>
          <w:cantSplit/>
        </w:trPr>
        <w:tc>
          <w:tcPr>
            <w:tcW w:w="1541" w:type="dxa"/>
          </w:tcPr>
          <w:p w14:paraId="3EE1BA97" w14:textId="77777777" w:rsidR="005D0116" w:rsidRPr="00F70B61" w:rsidRDefault="005D0116" w:rsidP="0009417C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74C00C04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traffic descriptors for the policy</w:t>
            </w:r>
          </w:p>
        </w:tc>
        <w:tc>
          <w:tcPr>
            <w:tcW w:w="1759" w:type="dxa"/>
          </w:tcPr>
          <w:p w14:paraId="0699FB81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5C5235B0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58E2991F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</w:p>
        </w:tc>
      </w:tr>
      <w:tr w:rsidR="005D0116" w:rsidRPr="00F70B61" w14:paraId="0AB43ABE" w14:textId="77777777" w:rsidTr="0009417C">
        <w:trPr>
          <w:cantSplit/>
        </w:trPr>
        <w:tc>
          <w:tcPr>
            <w:tcW w:w="1541" w:type="dxa"/>
          </w:tcPr>
          <w:p w14:paraId="472A63D7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 identifiers</w:t>
            </w:r>
          </w:p>
        </w:tc>
        <w:tc>
          <w:tcPr>
            <w:tcW w:w="2902" w:type="dxa"/>
          </w:tcPr>
          <w:p w14:paraId="4044FB9C" w14:textId="77777777" w:rsidR="005D0116" w:rsidRPr="00F70B61" w:rsidRDefault="005D0116" w:rsidP="0009417C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Application identifier(s) </w:t>
            </w:r>
          </w:p>
        </w:tc>
        <w:tc>
          <w:tcPr>
            <w:tcW w:w="1759" w:type="dxa"/>
          </w:tcPr>
          <w:p w14:paraId="3175549B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D3B9C57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72E9B43B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0AFD8C38" w14:textId="77777777" w:rsidTr="0009417C">
        <w:trPr>
          <w:cantSplit/>
        </w:trPr>
        <w:tc>
          <w:tcPr>
            <w:tcW w:w="1541" w:type="dxa"/>
          </w:tcPr>
          <w:p w14:paraId="3F3E2F84" w14:textId="77777777" w:rsidR="005D0116" w:rsidRPr="005D0116" w:rsidRDefault="005D0116" w:rsidP="0009417C">
            <w:pPr>
              <w:pStyle w:val="TAL"/>
              <w:rPr>
                <w:highlight w:val="yellow"/>
                <w:lang w:val="en-US"/>
              </w:rPr>
            </w:pPr>
            <w:r w:rsidRPr="005D0116">
              <w:rPr>
                <w:highlight w:val="yellow"/>
                <w:lang w:val="en-US"/>
              </w:rPr>
              <w:t>IP descriptors</w:t>
            </w:r>
          </w:p>
        </w:tc>
        <w:tc>
          <w:tcPr>
            <w:tcW w:w="2902" w:type="dxa"/>
          </w:tcPr>
          <w:p w14:paraId="4FB1A009" w14:textId="77777777" w:rsidR="005D0116" w:rsidRPr="005D0116" w:rsidRDefault="005D0116" w:rsidP="0009417C">
            <w:pPr>
              <w:pStyle w:val="TAL"/>
              <w:rPr>
                <w:highlight w:val="yellow"/>
                <w:lang w:val="en-US"/>
              </w:rPr>
            </w:pPr>
            <w:r w:rsidRPr="005D0116">
              <w:rPr>
                <w:highlight w:val="yellow"/>
                <w:lang w:val="en-US"/>
              </w:rPr>
              <w:t>IP 3 tuple(s) (</w:t>
            </w:r>
            <w:r w:rsidRPr="005D0116">
              <w:rPr>
                <w:highlight w:val="yellow"/>
              </w:rPr>
              <w:t>destination IP address or IPv6 network prefix, destination port number, protocol ID of the protocol above IP)</w:t>
            </w:r>
          </w:p>
        </w:tc>
        <w:tc>
          <w:tcPr>
            <w:tcW w:w="1759" w:type="dxa"/>
          </w:tcPr>
          <w:p w14:paraId="6C55653D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2319CB8D" w14:textId="77777777" w:rsidR="005D0116" w:rsidRPr="00F70B61" w:rsidRDefault="005D0116" w:rsidP="0009417C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2FA29366" w14:textId="77777777" w:rsidR="005D0116" w:rsidRPr="00F70B61" w:rsidRDefault="005D0116" w:rsidP="0009417C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5D0116" w:rsidRPr="00F70B61" w14:paraId="46219423" w14:textId="77777777" w:rsidTr="0009417C">
        <w:trPr>
          <w:cantSplit/>
        </w:trPr>
        <w:tc>
          <w:tcPr>
            <w:tcW w:w="1541" w:type="dxa"/>
          </w:tcPr>
          <w:p w14:paraId="3BF903DB" w14:textId="77777777" w:rsidR="005D0116" w:rsidRPr="00F70B61" w:rsidRDefault="005D0116" w:rsidP="000941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2902" w:type="dxa"/>
          </w:tcPr>
          <w:p w14:paraId="5B15B549" w14:textId="77777777" w:rsidR="005D0116" w:rsidRPr="00F70B61" w:rsidRDefault="005D0116" w:rsidP="000941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759" w:type="dxa"/>
          </w:tcPr>
          <w:p w14:paraId="6AD88B5B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798" w:type="dxa"/>
          </w:tcPr>
          <w:p w14:paraId="10671A19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638" w:type="dxa"/>
          </w:tcPr>
          <w:p w14:paraId="5E60E442" w14:textId="77777777" w:rsidR="005D0116" w:rsidRPr="00F70B61" w:rsidRDefault="005D0116" w:rsidP="0009417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</w:tbl>
    <w:p w14:paraId="113CEC97" w14:textId="77777777" w:rsidR="005D0116" w:rsidRDefault="005D0116" w:rsidP="005D0116">
      <w:pPr>
        <w:spacing w:before="100" w:beforeAutospacing="1" w:after="100" w:afterAutospacing="1" w:line="312" w:lineRule="auto"/>
        <w:rPr>
          <w:lang w:eastAsia="zh-CN"/>
        </w:rPr>
      </w:pPr>
      <w:r>
        <w:rPr>
          <w:lang w:eastAsia="zh-CN"/>
        </w:rPr>
        <w:t>“</w:t>
      </w:r>
      <w:r w:rsidRPr="005D0116">
        <w:rPr>
          <w:highlight w:val="yellow"/>
        </w:rPr>
        <w:t>The URSP rule with the "match all" traffic descriptor is used to route the traffic of applications which do not match any other URSP rules</w:t>
      </w:r>
      <w:r>
        <w:t xml:space="preserve"> and shall therefore be evaluated as the last URSP rule, i.e. with lowest priority. There shall be only one Route Selection Descriptor in this URSP rule.</w:t>
      </w:r>
      <w:r>
        <w:rPr>
          <w:lang w:eastAsia="zh-CN"/>
        </w:rPr>
        <w:t>”</w:t>
      </w:r>
    </w:p>
    <w:p w14:paraId="694D2994" w14:textId="77777777" w:rsidR="005D0116" w:rsidRDefault="005D0116" w:rsidP="005D0116">
      <w:r>
        <w:rPr>
          <w:lang w:eastAsia="zh-CN"/>
        </w:rPr>
        <w:t>“</w:t>
      </w:r>
      <w:r w:rsidRPr="005A1AC5">
        <w:rPr>
          <w:highlight w:val="yellow"/>
        </w:rPr>
        <w:t>The selected Route Selection Descriptor shall be only valid if all of the following criteria are fulfilled:</w:t>
      </w:r>
    </w:p>
    <w:p w14:paraId="504112F8" w14:textId="77777777" w:rsidR="005D0116" w:rsidRDefault="005D0116" w:rsidP="005D0116">
      <w:pPr>
        <w:pStyle w:val="B1"/>
      </w:pPr>
      <w:r>
        <w:t>-</w:t>
      </w:r>
      <w:r>
        <w:tab/>
        <w:t>If any S-NSSAI(s) is present, the S-NSSAI(s) is in the Allowed S-NSSAI(s).</w:t>
      </w:r>
    </w:p>
    <w:p w14:paraId="6B8185C3" w14:textId="77777777" w:rsidR="005D0116" w:rsidRDefault="005D0116" w:rsidP="005D0116">
      <w:pPr>
        <w:pStyle w:val="B1"/>
        <w:rPr>
          <w:lang w:eastAsia="zh-CN"/>
        </w:rPr>
      </w:pPr>
      <w:r>
        <w:t>-</w:t>
      </w:r>
      <w:r>
        <w:tab/>
      </w:r>
      <w:r w:rsidRPr="005D0116">
        <w:rPr>
          <w:highlight w:val="yellow"/>
        </w:rPr>
        <w:t>If any DNN is present and the DNN is an LADN DNN, the UE is the area of availability of this LADN.</w:t>
      </w:r>
      <w:r>
        <w:rPr>
          <w:lang w:eastAsia="zh-CN"/>
        </w:rPr>
        <w:t>”</w:t>
      </w:r>
    </w:p>
    <w:p w14:paraId="318B9994" w14:textId="77777777" w:rsidR="00F15DFB" w:rsidRDefault="00F15DFB" w:rsidP="00F15DFB">
      <w:r>
        <w:rPr>
          <w:lang w:eastAsia="zh-CN"/>
        </w:rPr>
        <w:t>“</w:t>
      </w:r>
      <w:r>
        <w:t>The UE re-evaluates the URSP rules and may change the association of applications to PDU Sessions if the UE experiences certain conditions, for example:</w:t>
      </w:r>
    </w:p>
    <w:p w14:paraId="538F9C3B" w14:textId="77777777" w:rsidR="00F15DFB" w:rsidRDefault="00F15DFB" w:rsidP="00F15DFB">
      <w:pPr>
        <w:pStyle w:val="B1"/>
      </w:pPr>
      <w:r>
        <w:t>-</w:t>
      </w:r>
      <w:r>
        <w:tab/>
        <w:t>periodic URSP rules re-evaluation based on UE implementation;</w:t>
      </w:r>
    </w:p>
    <w:p w14:paraId="476958A0" w14:textId="77777777" w:rsidR="00F15DFB" w:rsidRDefault="00F15DFB" w:rsidP="00F15DFB">
      <w:pPr>
        <w:pStyle w:val="B1"/>
      </w:pPr>
      <w:r>
        <w:t>-</w:t>
      </w:r>
      <w:r>
        <w:tab/>
        <w:t>an existing PDU Session that is used for routing traffic of an application based on a URSP rule is released;</w:t>
      </w:r>
    </w:p>
    <w:p w14:paraId="2F79E01F" w14:textId="77777777" w:rsidR="00F15DFB" w:rsidRDefault="00F15DFB" w:rsidP="00F15DFB">
      <w:pPr>
        <w:pStyle w:val="B1"/>
      </w:pPr>
      <w:r>
        <w:t>-</w:t>
      </w:r>
      <w:r>
        <w:tab/>
        <w:t>the URSP is updated by the PCF;</w:t>
      </w:r>
    </w:p>
    <w:p w14:paraId="7197D19C" w14:textId="77777777" w:rsidR="00F15DFB" w:rsidRDefault="00F15DFB" w:rsidP="00F15DFB">
      <w:pPr>
        <w:pStyle w:val="B1"/>
      </w:pPr>
      <w:r>
        <w:t>-</w:t>
      </w:r>
      <w:r>
        <w:tab/>
        <w:t>the UE moves from EPC to 5GC;</w:t>
      </w:r>
    </w:p>
    <w:p w14:paraId="68515165" w14:textId="77777777" w:rsidR="00F15DFB" w:rsidRDefault="00F15DFB" w:rsidP="00F15DFB">
      <w:pPr>
        <w:pStyle w:val="B1"/>
      </w:pPr>
      <w:r>
        <w:t>-</w:t>
      </w:r>
      <w:r>
        <w:tab/>
        <w:t>UE registers over 3GPP or non-3GPP access;</w:t>
      </w:r>
    </w:p>
    <w:p w14:paraId="0BCA4E4A" w14:textId="6B2A2D65" w:rsidR="00F15DFB" w:rsidRDefault="00F15DFB" w:rsidP="00F15DFB">
      <w:pPr>
        <w:pStyle w:val="B1"/>
        <w:rPr>
          <w:lang w:eastAsia="zh-CN"/>
        </w:rPr>
      </w:pPr>
      <w:r>
        <w:t>-</w:t>
      </w:r>
      <w:r>
        <w:tab/>
        <w:t>UE establishes connection to a WLAN access.</w:t>
      </w:r>
      <w:r>
        <w:rPr>
          <w:lang w:eastAsia="zh-CN"/>
        </w:rPr>
        <w:t>”</w:t>
      </w:r>
    </w:p>
    <w:p w14:paraId="2609C126" w14:textId="77777777" w:rsidR="00155FE6" w:rsidRDefault="00155FE6" w:rsidP="005A1AC5">
      <w:pPr>
        <w:spacing w:before="100" w:beforeAutospacing="1" w:after="100" w:afterAutospacing="1" w:line="312" w:lineRule="auto"/>
        <w:rPr>
          <w:lang w:eastAsia="zh-CN"/>
        </w:rPr>
      </w:pPr>
    </w:p>
    <w:p w14:paraId="18D571C2" w14:textId="28509144" w:rsidR="005D0116" w:rsidRDefault="005A1AC5" w:rsidP="005A1AC5">
      <w:pPr>
        <w:spacing w:before="100" w:beforeAutospacing="1" w:after="100" w:afterAutospacing="1" w:line="312" w:lineRule="auto"/>
        <w:rPr>
          <w:lang w:eastAsia="zh-CN"/>
        </w:rPr>
      </w:pPr>
      <w:bookmarkStart w:id="0" w:name="_GoBack"/>
      <w:bookmarkEnd w:id="0"/>
      <w:r>
        <w:rPr>
          <w:lang w:eastAsia="zh-CN"/>
        </w:rPr>
        <w:lastRenderedPageBreak/>
        <w:t>Based on this, t</w:t>
      </w:r>
      <w:r w:rsidR="005D0116">
        <w:rPr>
          <w:lang w:eastAsia="zh-CN"/>
        </w:rPr>
        <w:t xml:space="preserve">he following </w:t>
      </w:r>
      <w:r>
        <w:rPr>
          <w:lang w:eastAsia="zh-CN"/>
        </w:rPr>
        <w:t>corrections/clarifications</w:t>
      </w:r>
      <w:r w:rsidR="005D0116">
        <w:rPr>
          <w:lang w:eastAsia="zh-CN"/>
        </w:rPr>
        <w:t xml:space="preserve"> are made to the stage 3 descriptions of URSP rules:</w:t>
      </w:r>
    </w:p>
    <w:p w14:paraId="4F79DC65" w14:textId="77777777" w:rsidR="005D0116" w:rsidRDefault="005D0116" w:rsidP="005D0116">
      <w:pPr>
        <w:pStyle w:val="af5"/>
        <w:numPr>
          <w:ilvl w:val="0"/>
          <w:numId w:val="26"/>
        </w:numPr>
        <w:spacing w:before="100" w:beforeAutospacing="1" w:after="100" w:afterAutospacing="1" w:line="312" w:lineRule="auto"/>
        <w:ind w:left="357" w:hanging="357"/>
        <w:rPr>
          <w:lang w:eastAsia="zh-CN"/>
        </w:rPr>
      </w:pPr>
      <w:r>
        <w:rPr>
          <w:lang w:eastAsia="zh-CN"/>
        </w:rPr>
        <w:t>Change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6F18A6">
        <w:rPr>
          <w:lang w:eastAsia="zh-CN"/>
        </w:rPr>
        <w:t>one or more packet filters for UL direction</w:t>
      </w:r>
      <w:r>
        <w:rPr>
          <w:lang w:eastAsia="zh-CN"/>
        </w:rPr>
        <w:t>” to the IP 3 tuple(s) as defined in Stage 2 for the traffic descriptor, i.e. “</w:t>
      </w:r>
      <w:r w:rsidRPr="00496F07">
        <w:rPr>
          <w:lang w:eastAsia="zh-CN"/>
        </w:rPr>
        <w:t>IP 3 tuple(s) (</w:t>
      </w:r>
      <w:r w:rsidRPr="00F70B61">
        <w:rPr>
          <w:lang w:eastAsia="zh-CN"/>
        </w:rPr>
        <w:t>destination IP address or IPv6 network prefix, destination port number, protocol ID of the protocol above IP)</w:t>
      </w:r>
      <w:r>
        <w:rPr>
          <w:lang w:eastAsia="zh-CN"/>
        </w:rPr>
        <w:t>”;</w:t>
      </w:r>
    </w:p>
    <w:p w14:paraId="1108DC05" w14:textId="77777777" w:rsidR="005D0116" w:rsidRDefault="005D0116" w:rsidP="005D0116">
      <w:pPr>
        <w:pStyle w:val="af5"/>
        <w:numPr>
          <w:ilvl w:val="0"/>
          <w:numId w:val="26"/>
        </w:numPr>
        <w:spacing w:before="100" w:beforeAutospacing="1" w:after="100" w:afterAutospacing="1" w:line="312" w:lineRule="auto"/>
        <w:ind w:left="357" w:hanging="357"/>
        <w:rPr>
          <w:lang w:eastAsia="zh-CN"/>
        </w:rPr>
      </w:pPr>
      <w:r>
        <w:rPr>
          <w:rFonts w:hint="eastAsia"/>
          <w:lang w:eastAsia="zh-CN"/>
        </w:rPr>
        <w:t>Clarify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default URSP rule is a URSP rule with a “match-all” traffic descriptor, instead of without traffic descriptor, and update the related descriptions;</w:t>
      </w:r>
    </w:p>
    <w:p w14:paraId="1BED70AE" w14:textId="77777777" w:rsidR="005D0116" w:rsidRPr="006079FE" w:rsidRDefault="005D0116" w:rsidP="005D0116">
      <w:pPr>
        <w:pStyle w:val="af5"/>
        <w:numPr>
          <w:ilvl w:val="0"/>
          <w:numId w:val="26"/>
        </w:num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larify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a LADN DNN </w:t>
      </w:r>
      <w:r>
        <w:rPr>
          <w:lang w:eastAsia="zh-CN"/>
        </w:rPr>
        <w:t xml:space="preserve">in the </w:t>
      </w:r>
      <w:r w:rsidRPr="004A58D2">
        <w:t>route selection descriptor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selected only when the UE is in the </w:t>
      </w:r>
      <w:r>
        <w:rPr>
          <w:lang w:eastAsia="zh-CN"/>
        </w:rPr>
        <w:t>LADN service area.</w:t>
      </w:r>
    </w:p>
    <w:p w14:paraId="4055CC51" w14:textId="1C7D3FCC" w:rsidR="006079FE" w:rsidRDefault="00F15DFB" w:rsidP="00F15DFB">
      <w:pPr>
        <w:pStyle w:val="af5"/>
        <w:numPr>
          <w:ilvl w:val="0"/>
          <w:numId w:val="26"/>
        </w:numPr>
      </w:pPr>
      <w:r>
        <w:rPr>
          <w:rFonts w:hint="eastAsia"/>
          <w:lang w:eastAsia="zh-CN"/>
        </w:rPr>
        <w:t xml:space="preserve">Clarify that the UE may </w:t>
      </w:r>
      <w:r>
        <w:rPr>
          <w:lang w:eastAsia="zh-CN"/>
        </w:rPr>
        <w:t xml:space="preserve">re-evaluate the </w:t>
      </w:r>
      <w:r>
        <w:t>URSP rules</w:t>
      </w:r>
      <w:r>
        <w:t xml:space="preserve"> and </w:t>
      </w:r>
      <w:r>
        <w:t xml:space="preserve">change the association of applications to PDU Sessions </w:t>
      </w:r>
      <w:r>
        <w:t>under</w:t>
      </w:r>
      <w:r>
        <w:t xml:space="preserve"> certain conditions</w:t>
      </w:r>
      <w:r>
        <w:t>.</w:t>
      </w:r>
    </w:p>
    <w:p w14:paraId="1FB59907" w14:textId="77777777" w:rsidR="00F15DFB" w:rsidRPr="000C5F15" w:rsidRDefault="00F15DFB" w:rsidP="00F15DFB">
      <w:pPr>
        <w:pStyle w:val="af5"/>
        <w:ind w:left="360"/>
        <w:rPr>
          <w:lang w:eastAsia="zh-CN"/>
        </w:rPr>
      </w:pP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8CBF11" w14:textId="77777777" w:rsidR="0049418E" w:rsidRPr="004A58D2" w:rsidRDefault="0049418E" w:rsidP="0049418E">
      <w:pPr>
        <w:pStyle w:val="3"/>
      </w:pPr>
      <w:bookmarkStart w:id="1" w:name="_Toc505611635"/>
      <w:bookmarkStart w:id="2" w:name="_Toc508711214"/>
      <w:r w:rsidRPr="004A58D2">
        <w:t>6.2.</w:t>
      </w:r>
      <w:r>
        <w:t>9</w:t>
      </w:r>
      <w:r w:rsidRPr="004A58D2">
        <w:tab/>
        <w:t>URSP</w:t>
      </w:r>
      <w:bookmarkEnd w:id="1"/>
      <w:bookmarkEnd w:id="2"/>
    </w:p>
    <w:p w14:paraId="2E8AC9C4" w14:textId="77777777" w:rsidR="0049418E" w:rsidRDefault="0049418E" w:rsidP="0049418E">
      <w:pPr>
        <w:pStyle w:val="EditorsNote"/>
      </w:pPr>
      <w:r>
        <w:t>Editor's note:</w:t>
      </w:r>
      <w:r>
        <w:tab/>
        <w:t>W</w:t>
      </w:r>
      <w:r w:rsidRPr="00315528">
        <w:t>hich entity in the UE handles URSP is FFS</w:t>
      </w:r>
    </w:p>
    <w:p w14:paraId="1D6B2ED6" w14:textId="77777777" w:rsidR="0049418E" w:rsidRPr="004A58D2" w:rsidRDefault="0049418E" w:rsidP="0049418E">
      <w:r>
        <w:t xml:space="preserve">The </w:t>
      </w:r>
      <w:r w:rsidRPr="004A58D2">
        <w:t>URSP</w:t>
      </w:r>
      <w:r w:rsidRPr="006F18A6">
        <w:t xml:space="preserve"> defined in 3GPP TS 23.503 [</w:t>
      </w:r>
      <w:r>
        <w:t>7</w:t>
      </w:r>
      <w:r w:rsidRPr="006F18A6">
        <w:t>]</w:t>
      </w:r>
      <w:r w:rsidRPr="004A58D2">
        <w:t xml:space="preserve"> is a set of one or more URSP rules, where a URSP rule is composed of:</w:t>
      </w:r>
    </w:p>
    <w:p w14:paraId="33F077EC" w14:textId="77777777" w:rsidR="0049418E" w:rsidRPr="004A58D2" w:rsidRDefault="0049418E" w:rsidP="0049418E">
      <w:pPr>
        <w:pStyle w:val="B1"/>
      </w:pPr>
      <w:r w:rsidRPr="004A58D2">
        <w:t>a)</w:t>
      </w:r>
      <w:r w:rsidRPr="004A58D2">
        <w:tab/>
        <w:t>a pr</w:t>
      </w:r>
      <w:r>
        <w:t>ecedence value of the URSP rule;</w:t>
      </w:r>
    </w:p>
    <w:p w14:paraId="2B356AB5" w14:textId="1C4BD1BF" w:rsidR="0049418E" w:rsidRPr="006F18A6" w:rsidRDefault="0049418E" w:rsidP="0049418E">
      <w:pPr>
        <w:pStyle w:val="B1"/>
      </w:pPr>
      <w:r w:rsidRPr="006F18A6">
        <w:t>b)</w:t>
      </w:r>
      <w:r w:rsidRPr="006F18A6">
        <w:tab/>
        <w:t>a traffic descriptor</w:t>
      </w:r>
      <w:ins w:id="3" w:author="Duanxiaoyan" w:date="2018-03-20T17:23:00Z">
        <w:r w:rsidR="00D469F0">
          <w:t>,</w:t>
        </w:r>
      </w:ins>
      <w:r w:rsidRPr="006F18A6">
        <w:t xml:space="preserve"> including:</w:t>
      </w:r>
    </w:p>
    <w:p w14:paraId="3B4B70A7" w14:textId="77777777" w:rsidR="0049418E" w:rsidRPr="006F18A6" w:rsidRDefault="0049418E" w:rsidP="0049418E">
      <w:pPr>
        <w:pStyle w:val="B2"/>
      </w:pPr>
      <w:r w:rsidRPr="006F18A6">
        <w:t>1)</w:t>
      </w:r>
      <w:r w:rsidRPr="006F18A6">
        <w:tab/>
        <w:t>one or more application identifiers; or</w:t>
      </w:r>
    </w:p>
    <w:p w14:paraId="582D9AC5" w14:textId="3BE66A1E" w:rsidR="0049418E" w:rsidRPr="006F18A6" w:rsidRDefault="0049418E" w:rsidP="0049418E">
      <w:pPr>
        <w:pStyle w:val="B2"/>
      </w:pPr>
      <w:r w:rsidRPr="006F18A6">
        <w:t>2)</w:t>
      </w:r>
      <w:r w:rsidRPr="006F18A6">
        <w:tab/>
      </w:r>
      <w:ins w:id="4" w:author="Duanxiaoyan" w:date="2018-03-20T17:05:00Z">
        <w:r w:rsidR="00194F15" w:rsidRPr="00F70B61">
          <w:rPr>
            <w:lang w:val="en-US"/>
          </w:rPr>
          <w:t>IP 3 tuple(s)</w:t>
        </w:r>
        <w:r w:rsidR="00194F15">
          <w:rPr>
            <w:lang w:val="en-US"/>
          </w:rPr>
          <w:t xml:space="preserve">, including </w:t>
        </w:r>
        <w:r w:rsidR="00194F15" w:rsidRPr="00F70B61">
          <w:t>IP</w:t>
        </w:r>
      </w:ins>
      <w:ins w:id="5" w:author="Duanxiaoyan" w:date="2018-03-20T17:07:00Z">
        <w:r w:rsidR="00194F15">
          <w:t>v4</w:t>
        </w:r>
      </w:ins>
      <w:ins w:id="6" w:author="Duanxiaoyan" w:date="2018-03-20T17:05:00Z">
        <w:r w:rsidR="00194F15" w:rsidRPr="00F70B61">
          <w:t xml:space="preserve"> </w:t>
        </w:r>
      </w:ins>
      <w:ins w:id="7" w:author="Duanxiaoyan" w:date="2018-03-20T17:09:00Z">
        <w:r w:rsidR="00194F15">
          <w:t xml:space="preserve">remote </w:t>
        </w:r>
      </w:ins>
      <w:ins w:id="8" w:author="Duanxiaoyan" w:date="2018-03-20T17:05:00Z">
        <w:r w:rsidR="00194F15" w:rsidRPr="00F70B61">
          <w:t xml:space="preserve">address or IPv6 </w:t>
        </w:r>
      </w:ins>
      <w:ins w:id="9" w:author="Duanxiaoyan" w:date="2018-03-20T17:09:00Z">
        <w:r w:rsidR="00194F15">
          <w:t xml:space="preserve">remote </w:t>
        </w:r>
      </w:ins>
      <w:ins w:id="10" w:author="Duanxiaoyan" w:date="2018-03-20T17:19:00Z">
        <w:r w:rsidR="00763505">
          <w:t>address or IPv6</w:t>
        </w:r>
      </w:ins>
      <w:ins w:id="11" w:author="Duanxiaoyan" w:date="2018-03-20T17:20:00Z">
        <w:r w:rsidR="00763505">
          <w:t xml:space="preserve"> remote address/prefix length</w:t>
        </w:r>
      </w:ins>
      <w:ins w:id="12" w:author="Duanxiaoyan" w:date="2018-03-20T17:05:00Z">
        <w:r w:rsidR="00194F15" w:rsidRPr="00F70B61">
          <w:t xml:space="preserve">, </w:t>
        </w:r>
      </w:ins>
      <w:ins w:id="13" w:author="Duanxiaoyan" w:date="2018-03-20T17:21:00Z">
        <w:r w:rsidR="00D40509">
          <w:t>remote</w:t>
        </w:r>
      </w:ins>
      <w:ins w:id="14" w:author="Duanxiaoyan" w:date="2018-03-20T17:05:00Z">
        <w:r w:rsidR="00194F15" w:rsidRPr="00F70B61">
          <w:t xml:space="preserve"> port</w:t>
        </w:r>
      </w:ins>
      <w:ins w:id="15" w:author="Duanxiaoyan" w:date="2018-03-22T15:19:00Z">
        <w:r w:rsidR="00735B41">
          <w:t xml:space="preserve"> </w:t>
        </w:r>
      </w:ins>
      <w:ins w:id="16" w:author="Duanxiaoyan" w:date="2018-03-22T15:21:00Z">
        <w:r w:rsidR="00416420">
          <w:t>(</w:t>
        </w:r>
      </w:ins>
      <w:ins w:id="17" w:author="Duanxiaoyan" w:date="2018-03-22T15:22:00Z">
        <w:r w:rsidR="00416420">
          <w:t>range</w:t>
        </w:r>
      </w:ins>
      <w:ins w:id="18" w:author="Duanxiaoyan" w:date="2018-03-22T15:21:00Z">
        <w:r w:rsidR="00416420">
          <w:t>)</w:t>
        </w:r>
      </w:ins>
      <w:ins w:id="19" w:author="Duanxiaoyan" w:date="2018-03-20T17:21:00Z">
        <w:r w:rsidR="00D40509">
          <w:t>,</w:t>
        </w:r>
      </w:ins>
      <w:ins w:id="20" w:author="Duanxiaoyan" w:date="2018-03-20T17:05:00Z">
        <w:r w:rsidR="00194F15" w:rsidRPr="00F70B61">
          <w:t xml:space="preserve"> </w:t>
        </w:r>
      </w:ins>
      <w:ins w:id="21" w:author="Duanxiaoyan" w:date="2018-03-20T17:08:00Z">
        <w:r w:rsidR="00194F15">
          <w:t xml:space="preserve">and </w:t>
        </w:r>
      </w:ins>
      <w:ins w:id="22" w:author="Duanxiaoyan" w:date="2018-03-20T17:05:00Z">
        <w:r w:rsidR="00194F15" w:rsidRPr="00F70B61">
          <w:t xml:space="preserve">protocol </w:t>
        </w:r>
      </w:ins>
      <w:ins w:id="23" w:author="Duanxiaoyan" w:date="2018-03-20T17:08:00Z">
        <w:r w:rsidR="00194F15">
          <w:t>identifier</w:t>
        </w:r>
      </w:ins>
      <w:ins w:id="24" w:author="Duanxiaoyan" w:date="2018-03-22T15:20:00Z">
        <w:r w:rsidR="00735B41" w:rsidRPr="006C6E41">
          <w:t>/Next header type</w:t>
        </w:r>
      </w:ins>
      <w:ins w:id="25" w:author="Duanxiaoyan" w:date="2018-03-22T15:15:00Z">
        <w:r w:rsidR="00735B41">
          <w:t xml:space="preserve"> as specified in </w:t>
        </w:r>
      </w:ins>
      <w:ins w:id="26" w:author="Duanxiaoyan" w:date="2018-03-22T15:20:00Z">
        <w:r w:rsidR="00735B41" w:rsidRPr="006F18A6">
          <w:t>3GPP TS 2</w:t>
        </w:r>
        <w:r w:rsidR="00735B41">
          <w:t>4</w:t>
        </w:r>
        <w:r w:rsidR="00735B41" w:rsidRPr="006F18A6">
          <w:t>.</w:t>
        </w:r>
        <w:r w:rsidR="00735B41">
          <w:t>008</w:t>
        </w:r>
        <w:r w:rsidR="00735B41" w:rsidRPr="006F18A6">
          <w:t> [</w:t>
        </w:r>
        <w:r w:rsidR="00735B41">
          <w:t>9</w:t>
        </w:r>
        <w:r w:rsidR="00735B41" w:rsidRPr="006F18A6">
          <w:t>]</w:t>
        </w:r>
      </w:ins>
      <w:del w:id="27" w:author="Duanxiaoyan" w:date="2018-03-20T17:05:00Z">
        <w:r w:rsidRPr="006F18A6" w:rsidDel="00194F15">
          <w:delText>one or more packet filters for UL direction</w:delText>
        </w:r>
      </w:del>
      <w:r w:rsidRPr="006F18A6">
        <w:t>; and</w:t>
      </w:r>
    </w:p>
    <w:p w14:paraId="68976B2E" w14:textId="4BA7AFBE" w:rsidR="0049418E" w:rsidRDefault="0049418E" w:rsidP="0049418E">
      <w:pPr>
        <w:pStyle w:val="B1"/>
      </w:pPr>
      <w:r>
        <w:t>c</w:t>
      </w:r>
      <w:r w:rsidRPr="004A58D2">
        <w:t>)</w:t>
      </w:r>
      <w:r w:rsidR="005A7F6D">
        <w:tab/>
      </w:r>
      <w:r>
        <w:t xml:space="preserve">one or more </w:t>
      </w:r>
      <w:r w:rsidRPr="004A58D2">
        <w:t>route selection descriptor</w:t>
      </w:r>
      <w:r>
        <w:t>s</w:t>
      </w:r>
      <w:ins w:id="28" w:author="Duanxiaoyan" w:date="2018-03-20T16:46:00Z">
        <w:r w:rsidR="005A7F6D">
          <w:t>,</w:t>
        </w:r>
      </w:ins>
      <w:r w:rsidRPr="004A58D2">
        <w:t xml:space="preserve"> </w:t>
      </w:r>
      <w:r w:rsidRPr="006F18A6">
        <w:t>each consisting of a precedence value</w:t>
      </w:r>
      <w:r>
        <w:t xml:space="preserve"> of the route selection descriptor</w:t>
      </w:r>
      <w:r w:rsidRPr="004A58D2">
        <w:t xml:space="preserve"> and </w:t>
      </w:r>
      <w:r>
        <w:t>either</w:t>
      </w:r>
    </w:p>
    <w:p w14:paraId="13F7A7F8" w14:textId="77777777" w:rsidR="0049418E" w:rsidRDefault="0049418E" w:rsidP="0049418E">
      <w:pPr>
        <w:pStyle w:val="B2"/>
      </w:pPr>
      <w:r>
        <w:t>1)</w:t>
      </w:r>
      <w:r>
        <w:tab/>
      </w:r>
      <w:r w:rsidRPr="004A58D2">
        <w:t>at least one of the followings:</w:t>
      </w:r>
    </w:p>
    <w:p w14:paraId="1EF389EC" w14:textId="77777777" w:rsidR="0049418E" w:rsidRDefault="0049418E" w:rsidP="0049418E">
      <w:pPr>
        <w:pStyle w:val="B3"/>
      </w:pPr>
      <w:r>
        <w:t>A</w:t>
      </w:r>
      <w:r w:rsidRPr="004A58D2">
        <w:t>)</w:t>
      </w:r>
      <w:r w:rsidRPr="004A58D2">
        <w:tab/>
        <w:t>SSC mode;</w:t>
      </w:r>
    </w:p>
    <w:p w14:paraId="7FFED861" w14:textId="77777777" w:rsidR="0049418E" w:rsidRDefault="0049418E" w:rsidP="0049418E">
      <w:pPr>
        <w:pStyle w:val="B3"/>
      </w:pPr>
      <w:r>
        <w:t>B</w:t>
      </w:r>
      <w:r w:rsidRPr="004A58D2">
        <w:t>)</w:t>
      </w:r>
      <w:r w:rsidRPr="004A58D2">
        <w:tab/>
        <w:t>S-NSSAI</w:t>
      </w:r>
      <w:r>
        <w:t>(s)</w:t>
      </w:r>
      <w:r w:rsidRPr="004A58D2">
        <w:t>;</w:t>
      </w:r>
    </w:p>
    <w:p w14:paraId="6EC00389" w14:textId="77777777" w:rsidR="0049418E" w:rsidRDefault="0049418E" w:rsidP="0049418E">
      <w:pPr>
        <w:pStyle w:val="B3"/>
      </w:pPr>
      <w:r>
        <w:t>C</w:t>
      </w:r>
      <w:r w:rsidRPr="004A58D2">
        <w:t>)</w:t>
      </w:r>
      <w:r w:rsidRPr="004A58D2">
        <w:tab/>
        <w:t>DNN</w:t>
      </w:r>
      <w:r>
        <w:t>(s); and</w:t>
      </w:r>
    </w:p>
    <w:p w14:paraId="57549A2D" w14:textId="77777777" w:rsidR="0049418E" w:rsidRDefault="0049418E" w:rsidP="0049418E">
      <w:pPr>
        <w:pStyle w:val="B3"/>
      </w:pPr>
      <w:r>
        <w:t>D)</w:t>
      </w:r>
      <w:r>
        <w:tab/>
        <w:t>preferred access type; or</w:t>
      </w:r>
    </w:p>
    <w:p w14:paraId="63AB907B" w14:textId="77777777" w:rsidR="0049418E" w:rsidRPr="00A67058" w:rsidRDefault="0049418E" w:rsidP="0049418E">
      <w:pPr>
        <w:pStyle w:val="B2"/>
      </w:pPr>
      <w:r w:rsidRPr="00A67058">
        <w:t>2)</w:t>
      </w:r>
      <w:r w:rsidRPr="00A67058">
        <w:tab/>
      </w:r>
      <w:r>
        <w:t>non-seamless non-3GPP offload indication.</w:t>
      </w:r>
    </w:p>
    <w:p w14:paraId="47D29A3F" w14:textId="0EB1159D" w:rsidR="0049418E" w:rsidRPr="004A58D2" w:rsidRDefault="0049418E" w:rsidP="0049418E">
      <w:r w:rsidRPr="004A58D2">
        <w:t>Only one URSP rule in URSP can be a default URSP rule</w:t>
      </w:r>
      <w:r>
        <w:t xml:space="preserve"> and </w:t>
      </w:r>
      <w:del w:id="29" w:author="Duanxiaoyan" w:date="2018-03-20T17:23:00Z">
        <w:r w:rsidDel="00D469F0">
          <w:delText>except for the default URSP rule, a</w:delText>
        </w:r>
      </w:del>
      <w:ins w:id="30" w:author="Duanxiaoyan" w:date="2018-03-20T17:23:00Z">
        <w:r w:rsidR="00D469F0">
          <w:t>the default</w:t>
        </w:r>
      </w:ins>
      <w:r>
        <w:t xml:space="preserve"> URSP rule shall contain a </w:t>
      </w:r>
      <w:ins w:id="31" w:author="Duanxiaoyan" w:date="2018-03-20T17:24:00Z">
        <w:r w:rsidR="00D469F0">
          <w:t xml:space="preserve">“match-all” </w:t>
        </w:r>
      </w:ins>
      <w:r>
        <w:t>traffic descriptor</w:t>
      </w:r>
      <w:r w:rsidRPr="004A58D2">
        <w:t>. If a default URSP rule and one or more non-default URSP rules are included in URSP, any non-default URSP rule shall have lower precedence value than (i.e. shall be prioritised over) the default URSP rule.</w:t>
      </w:r>
    </w:p>
    <w:p w14:paraId="75743B60" w14:textId="12817C18" w:rsidR="0049418E" w:rsidRPr="004A58D2" w:rsidRDefault="0049418E" w:rsidP="0049418E">
      <w:r w:rsidRPr="001965A8">
        <w:t xml:space="preserve">When </w:t>
      </w:r>
      <w:r>
        <w:t>the upper layers</w:t>
      </w:r>
      <w:r w:rsidRPr="001965A8">
        <w:t xml:space="preserve"> request </w:t>
      </w:r>
      <w:r>
        <w:t xml:space="preserve">information of the PDU session via which </w:t>
      </w:r>
      <w:r w:rsidRPr="00512F2A">
        <w:t>to send a PDU</w:t>
      </w:r>
      <w:r>
        <w:t xml:space="preserve"> of an application</w:t>
      </w:r>
      <w:r w:rsidRPr="004A58D2">
        <w:t>, the UE shall evaluate the URSP rules in increasing order of their precedence values</w:t>
      </w:r>
      <w:r w:rsidRPr="001965A8">
        <w:t xml:space="preserve"> by matching the application information</w:t>
      </w:r>
      <w:r w:rsidRPr="006F18A6">
        <w:t xml:space="preserve"> with the traffic descriptor </w:t>
      </w:r>
      <w:del w:id="32" w:author="Duanxiaoyan" w:date="2018-03-20T17:25:00Z">
        <w:r w:rsidRPr="006F18A6" w:rsidDel="00D469F0">
          <w:delText xml:space="preserve">(if any) </w:delText>
        </w:r>
      </w:del>
      <w:r w:rsidRPr="006F18A6">
        <w:t>in the URSP rules</w:t>
      </w:r>
      <w:r w:rsidRPr="004A58D2">
        <w:t xml:space="preserve">. </w:t>
      </w:r>
      <w:del w:id="33" w:author="Duanxiaoyan" w:date="2018-03-20T17:24:00Z">
        <w:r w:rsidRPr="006F18A6" w:rsidDel="00D469F0">
          <w:delText xml:space="preserve">If no match is found and there is a URSP rule containing no traffic </w:delText>
        </w:r>
        <w:r w:rsidRPr="006F18A6" w:rsidDel="00D469F0">
          <w:lastRenderedPageBreak/>
          <w:delText xml:space="preserve">descriptor (i.e. a default URSP rule), the UE considers the </w:delText>
        </w:r>
        <w:r w:rsidRPr="001965A8" w:rsidDel="00D469F0">
          <w:delText>application information</w:delText>
        </w:r>
        <w:r w:rsidRPr="006F18A6" w:rsidDel="00D469F0">
          <w:delText xml:space="preserve"> match the default URSP rule. </w:delText>
        </w:r>
      </w:del>
      <w:r w:rsidRPr="004A58D2">
        <w:t xml:space="preserve">If the UE finds a URSP rule matching the </w:t>
      </w:r>
      <w:ins w:id="34" w:author="Duanxiaoyan" w:date="2018-03-20T16:46:00Z">
        <w:r w:rsidR="005A7F6D" w:rsidRPr="001965A8">
          <w:t>application information</w:t>
        </w:r>
      </w:ins>
      <w:del w:id="35" w:author="Duanxiaoyan" w:date="2018-03-20T16:46:00Z">
        <w:r w:rsidRPr="004A58D2" w:rsidDel="005A7F6D">
          <w:delText>PDU</w:delText>
        </w:r>
      </w:del>
      <w:del w:id="36" w:author="Duanxiaoyan" w:date="2018-03-20T16:47:00Z">
        <w:r w:rsidRPr="004A58D2" w:rsidDel="005A7F6D">
          <w:delText xml:space="preserve"> (including a default URSP rule)</w:delText>
        </w:r>
      </w:del>
      <w:r w:rsidRPr="004A58D2">
        <w:t>:</w:t>
      </w:r>
    </w:p>
    <w:p w14:paraId="0716BF93" w14:textId="77777777" w:rsidR="0049418E" w:rsidRPr="004A58D2" w:rsidRDefault="0049418E" w:rsidP="0049418E">
      <w:pPr>
        <w:pStyle w:val="B1"/>
      </w:pPr>
      <w:r w:rsidRPr="004A58D2">
        <w:t>a)</w:t>
      </w:r>
      <w:r w:rsidRPr="004A58D2">
        <w:tab/>
        <w:t xml:space="preserve">if there exists a PDU session matching </w:t>
      </w:r>
      <w:r>
        <w:t xml:space="preserve">one of </w:t>
      </w:r>
      <w:r w:rsidRPr="004A58D2">
        <w:t>the route selection descriptor</w:t>
      </w:r>
      <w:r>
        <w:t>s</w:t>
      </w:r>
      <w:r w:rsidRPr="004A58D2">
        <w:t xml:space="preserve"> of the URSP rule, the UE shall </w:t>
      </w:r>
      <w:r>
        <w:t>provide information on</w:t>
      </w:r>
      <w:r w:rsidRPr="004A58D2">
        <w:t xml:space="preserve"> the PDU session</w:t>
      </w:r>
      <w:r>
        <w:t xml:space="preserve"> to the upper layers</w:t>
      </w:r>
      <w:r w:rsidRPr="004A58D2">
        <w:t>; or</w:t>
      </w:r>
    </w:p>
    <w:p w14:paraId="0EC01AE2" w14:textId="77777777" w:rsidR="0049418E" w:rsidRPr="004A58D2" w:rsidRDefault="0049418E" w:rsidP="0049418E">
      <w:pPr>
        <w:pStyle w:val="B1"/>
      </w:pPr>
      <w:r w:rsidRPr="004A58D2">
        <w:t>b)</w:t>
      </w:r>
      <w:r w:rsidRPr="004A58D2">
        <w:tab/>
        <w:t>otherwise</w:t>
      </w:r>
      <w:r>
        <w:t>:</w:t>
      </w:r>
    </w:p>
    <w:p w14:paraId="7AD41794" w14:textId="77777777" w:rsidR="0049418E" w:rsidRPr="008A4AE9" w:rsidRDefault="0049418E" w:rsidP="0049418E">
      <w:pPr>
        <w:pStyle w:val="B2"/>
      </w:pPr>
      <w:r w:rsidRPr="008A4AE9">
        <w:t>1)</w:t>
      </w:r>
      <w:r w:rsidRPr="008A4AE9">
        <w:tab/>
        <w:t>the UE shall search a route selection descriptor with the smallest precedence value</w:t>
      </w:r>
      <w:r>
        <w:t xml:space="preserve"> </w:t>
      </w:r>
      <w:r w:rsidRPr="0094545E">
        <w:t>which is not evaluated</w:t>
      </w:r>
      <w:r w:rsidRPr="008A4AE9">
        <w:t>;</w:t>
      </w:r>
    </w:p>
    <w:p w14:paraId="359993E9" w14:textId="77777777" w:rsidR="0049418E" w:rsidRPr="008A4AE9" w:rsidRDefault="0049418E" w:rsidP="0049418E">
      <w:pPr>
        <w:pStyle w:val="B2"/>
      </w:pPr>
      <w:r w:rsidRPr="008A4AE9">
        <w:t>2)</w:t>
      </w:r>
      <w:r w:rsidRPr="008A4AE9">
        <w:tab/>
        <w:t>if the searched route selection descriptor contains:</w:t>
      </w:r>
    </w:p>
    <w:p w14:paraId="5FCC10F5" w14:textId="77777777" w:rsidR="0049418E" w:rsidRPr="008A4AE9" w:rsidRDefault="0049418E" w:rsidP="0049418E">
      <w:pPr>
        <w:pStyle w:val="B3"/>
      </w:pPr>
      <w:r w:rsidRPr="008A4AE9">
        <w:t>i)</w:t>
      </w:r>
      <w:r w:rsidRPr="008A4AE9">
        <w:tab/>
        <w:t xml:space="preserve">a non-seamless non-3GPP offload indication, </w:t>
      </w:r>
      <w:r w:rsidRPr="00BF4AB0">
        <w:t>information on</w:t>
      </w:r>
      <w:r w:rsidRPr="00077C56">
        <w:t xml:space="preserve"> the non-3GPP access outside of a PDU session </w:t>
      </w:r>
      <w:r w:rsidRPr="00BF4AB0">
        <w:t xml:space="preserve">shall be provided to the </w:t>
      </w:r>
      <w:r w:rsidRPr="00F268D5">
        <w:t>upper layers</w:t>
      </w:r>
      <w:r w:rsidRPr="00E74236">
        <w:t xml:space="preserve"> and </w:t>
      </w:r>
      <w:r w:rsidRPr="00BF4AB0">
        <w:t>the UE shall</w:t>
      </w:r>
      <w:r>
        <w:t xml:space="preserve"> </w:t>
      </w:r>
      <w:r w:rsidRPr="0094545E">
        <w:t xml:space="preserve">stop searching a route selection descriptor matching the </w:t>
      </w:r>
      <w:r>
        <w:t>application information</w:t>
      </w:r>
      <w:r w:rsidRPr="008A4AE9">
        <w:t>; or</w:t>
      </w:r>
    </w:p>
    <w:p w14:paraId="32B37380" w14:textId="77777777" w:rsidR="0049418E" w:rsidRPr="008A4AE9" w:rsidRDefault="0049418E" w:rsidP="0049418E">
      <w:pPr>
        <w:pStyle w:val="EditorsNote"/>
      </w:pPr>
      <w:r w:rsidRPr="0094545E">
        <w:t>Editor's note:</w:t>
      </w:r>
      <w:r w:rsidRPr="0094545E">
        <w:tab/>
        <w:t xml:space="preserve">It is FFS how the UE operates in case </w:t>
      </w:r>
      <w:r w:rsidRPr="00BF4AB0">
        <w:t>a PDU cannot be delivered</w:t>
      </w:r>
      <w:r>
        <w:t xml:space="preserve"> </w:t>
      </w:r>
      <w:r w:rsidRPr="0094545E">
        <w:t>via non-3GPP access</w:t>
      </w:r>
      <w:r>
        <w:t xml:space="preserve"> </w:t>
      </w:r>
      <w:r w:rsidRPr="00077C56">
        <w:t>outside of a PDU session</w:t>
      </w:r>
      <w:r w:rsidRPr="0094545E">
        <w:t>.</w:t>
      </w:r>
    </w:p>
    <w:p w14:paraId="2962CFF1" w14:textId="77777777" w:rsidR="0049418E" w:rsidRPr="008A4AE9" w:rsidRDefault="0049418E" w:rsidP="0049418E">
      <w:pPr>
        <w:pStyle w:val="B3"/>
      </w:pPr>
      <w:r w:rsidRPr="008A4AE9">
        <w:t>ii)</w:t>
      </w:r>
      <w:r w:rsidRPr="008A4AE9">
        <w:tab/>
        <w:t>no non-seamless non-3GPP offload indication and:</w:t>
      </w:r>
    </w:p>
    <w:p w14:paraId="4ED00D3E" w14:textId="77777777" w:rsidR="0049418E" w:rsidRPr="008A4AE9" w:rsidRDefault="0049418E" w:rsidP="0049418E">
      <w:pPr>
        <w:pStyle w:val="B4"/>
      </w:pPr>
      <w:r w:rsidRPr="008A4AE9">
        <w:t>A)</w:t>
      </w:r>
      <w:r w:rsidRPr="008A4AE9">
        <w:tab/>
        <w:t>if the searched route selection descriptor includes a preferred access type, the UE is registered via the preferred access type, and other conditions do not prohibit the UE from establishing a new PDU session, the UE establishes a PDU session via the preferred access type using:</w:t>
      </w:r>
    </w:p>
    <w:p w14:paraId="1E98E24F" w14:textId="77777777" w:rsidR="0049418E" w:rsidRPr="008A4AE9" w:rsidRDefault="0049418E" w:rsidP="0049418E">
      <w:pPr>
        <w:pStyle w:val="B5"/>
      </w:pPr>
      <w:r w:rsidRPr="008A4AE9">
        <w:t>-</w:t>
      </w:r>
      <w:r w:rsidRPr="008A4AE9">
        <w:tab/>
        <w:t>SSC mode in the route selection descriptor, if any;</w:t>
      </w:r>
    </w:p>
    <w:p w14:paraId="6A2EC1EB" w14:textId="5A11CA71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S-NSSAIs in the route selection descriptor</w:t>
      </w:r>
      <w:ins w:id="37" w:author="Duanxiaoyan" w:date="2018-03-20T17:53:00Z">
        <w:r w:rsidR="000C5F15">
          <w:t>, which</w:t>
        </w:r>
      </w:ins>
      <w:r>
        <w:t xml:space="preserve"> </w:t>
      </w:r>
      <w:r w:rsidRPr="00F268D5">
        <w:t>correspond</w:t>
      </w:r>
      <w:ins w:id="38" w:author="Duanxiaoyan" w:date="2018-03-20T17:53:00Z">
        <w:r w:rsidR="000C5F15">
          <w:t>s</w:t>
        </w:r>
      </w:ins>
      <w:del w:id="39" w:author="Duanxiaoyan" w:date="2018-03-20T17:53:00Z">
        <w:r w:rsidRPr="00F268D5" w:rsidDel="000C5F15">
          <w:delText>ing</w:delText>
        </w:r>
      </w:del>
      <w:r w:rsidRPr="00F268D5">
        <w:t xml:space="preserve"> to one of the S-NSSAIs in the allowed NSSAI</w:t>
      </w:r>
      <w:r w:rsidRPr="008A4AE9">
        <w:t xml:space="preserve"> (see subclause 6.4.1.2 for further details), if any; and</w:t>
      </w:r>
    </w:p>
    <w:p w14:paraId="1ED250AE" w14:textId="6DEBD2CF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DNNs in the route selection descriptor, if any</w:t>
      </w:r>
      <w:ins w:id="40" w:author="Duanxiaoyan" w:date="2018-03-20T18:03:00Z">
        <w:r w:rsidR="008C7C49">
          <w:t xml:space="preserve">, and </w:t>
        </w:r>
      </w:ins>
      <w:ins w:id="41" w:author="Duanxiaoyan" w:date="2018-03-20T18:06:00Z">
        <w:r w:rsidR="00EE250B">
          <w:t xml:space="preserve">if the </w:t>
        </w:r>
      </w:ins>
      <w:ins w:id="42" w:author="Duanxiaoyan" w:date="2018-03-20T18:03:00Z">
        <w:r w:rsidR="008C7C49">
          <w:t xml:space="preserve">DNN </w:t>
        </w:r>
      </w:ins>
      <w:ins w:id="43" w:author="Duanxiaoyan" w:date="2018-03-20T18:06:00Z">
        <w:r w:rsidR="00EE250B">
          <w:t xml:space="preserve">is a </w:t>
        </w:r>
      </w:ins>
      <w:ins w:id="44" w:author="Duanxiaoyan" w:date="2018-03-20T18:05:00Z">
        <w:r w:rsidR="00EE250B">
          <w:t>LADN</w:t>
        </w:r>
      </w:ins>
      <w:ins w:id="45" w:author="Duanxiaoyan" w:date="2018-03-20T18:06:00Z">
        <w:r w:rsidR="00EE250B">
          <w:t xml:space="preserve"> </w:t>
        </w:r>
      </w:ins>
      <w:ins w:id="46" w:author="Duanxiaoyan" w:date="2018-03-20T18:07:00Z">
        <w:r w:rsidR="008F0C25">
          <w:t xml:space="preserve">DNN </w:t>
        </w:r>
      </w:ins>
      <w:ins w:id="47" w:author="Duanxiaoyan" w:date="2018-03-20T18:06:00Z">
        <w:r w:rsidR="00EE250B">
          <w:t>it is se</w:t>
        </w:r>
      </w:ins>
      <w:ins w:id="48" w:author="Duanxiaoyan" w:date="2018-03-20T18:05:00Z">
        <w:r w:rsidR="00D700C3">
          <w:t xml:space="preserve">lected </w:t>
        </w:r>
      </w:ins>
      <w:ins w:id="49" w:author="Duanxiaoyan" w:date="2018-03-20T18:06:00Z">
        <w:r w:rsidR="00EE250B">
          <w:t xml:space="preserve">only </w:t>
        </w:r>
      </w:ins>
      <w:ins w:id="50" w:author="Duanxiaoyan" w:date="2018-03-20T18:05:00Z">
        <w:r w:rsidR="00D700C3">
          <w:t>when</w:t>
        </w:r>
      </w:ins>
      <w:ins w:id="51" w:author="Duanxiaoyan" w:date="2018-03-20T18:04:00Z">
        <w:r w:rsidR="008C7C49">
          <w:t xml:space="preserve"> </w:t>
        </w:r>
      </w:ins>
      <w:ins w:id="52" w:author="Duanxiaoyan" w:date="2018-03-20T18:03:00Z">
        <w:r w:rsidR="008C7C49">
          <w:t xml:space="preserve">the UE is in the </w:t>
        </w:r>
      </w:ins>
      <w:ins w:id="53" w:author="Duanxiaoyan" w:date="2018-03-20T18:07:00Z">
        <w:r w:rsidR="008F0C25">
          <w:t xml:space="preserve">LADN </w:t>
        </w:r>
      </w:ins>
      <w:ins w:id="54" w:author="Duanxiaoyan" w:date="2018-03-20T18:03:00Z">
        <w:r w:rsidR="008C7C49">
          <w:t>service area</w:t>
        </w:r>
      </w:ins>
      <w:r w:rsidRPr="008A4AE9">
        <w:t>; or</w:t>
      </w:r>
    </w:p>
    <w:p w14:paraId="056DE3CE" w14:textId="77777777" w:rsidR="0049418E" w:rsidRPr="008A4AE9" w:rsidRDefault="0049418E" w:rsidP="0049418E">
      <w:pPr>
        <w:pStyle w:val="EditorsNote"/>
      </w:pPr>
      <w:r w:rsidRPr="008A4AE9">
        <w:t>Editor's note:</w:t>
      </w:r>
      <w:r w:rsidRPr="008A4AE9">
        <w:tab/>
        <w:t>It is FFS how the UE operates in case the UE is not registered via the preferred access type.</w:t>
      </w:r>
    </w:p>
    <w:p w14:paraId="63C8F8FA" w14:textId="77777777" w:rsidR="0049418E" w:rsidRPr="008A4AE9" w:rsidRDefault="0049418E" w:rsidP="0049418E">
      <w:pPr>
        <w:pStyle w:val="B4"/>
      </w:pPr>
      <w:r w:rsidRPr="008A4AE9">
        <w:t>B)</w:t>
      </w:r>
      <w:r w:rsidRPr="008A4AE9">
        <w:tab/>
        <w:t>if the searched route selection descriptor does not include a preferred access type and other conditions do not prohibit the UE from establishing a new PDU session, the UE establishes a PDU session using at least one of the followings:</w:t>
      </w:r>
    </w:p>
    <w:p w14:paraId="30046FEE" w14:textId="77777777" w:rsidR="0049418E" w:rsidRPr="008A4AE9" w:rsidRDefault="0049418E" w:rsidP="0049418E">
      <w:pPr>
        <w:pStyle w:val="B5"/>
      </w:pPr>
      <w:r w:rsidRPr="008A4AE9">
        <w:t>-</w:t>
      </w:r>
      <w:r w:rsidRPr="008A4AE9">
        <w:tab/>
        <w:t>SSC mode in the route selection descriptor</w:t>
      </w:r>
      <w:r w:rsidRPr="003740E5">
        <w:t>, if any</w:t>
      </w:r>
      <w:r w:rsidRPr="008A4AE9">
        <w:t>;</w:t>
      </w:r>
    </w:p>
    <w:p w14:paraId="3546C086" w14:textId="3F543DE0" w:rsidR="0049418E" w:rsidRPr="008A4AE9" w:rsidRDefault="0049418E" w:rsidP="0049418E">
      <w:pPr>
        <w:pStyle w:val="B5"/>
      </w:pPr>
      <w:r w:rsidRPr="008A4AE9">
        <w:t>-</w:t>
      </w:r>
      <w:r w:rsidRPr="008A4AE9">
        <w:tab/>
        <w:t>one of the S-NSSAIs in the route selection descriptor</w:t>
      </w:r>
      <w:ins w:id="55" w:author="Duanxiaoyan" w:date="2018-03-20T18:10:00Z">
        <w:r w:rsidR="008F0C25">
          <w:t>, which</w:t>
        </w:r>
      </w:ins>
      <w:r w:rsidRPr="008A4AE9">
        <w:t xml:space="preserve"> </w:t>
      </w:r>
      <w:r w:rsidRPr="00F268D5">
        <w:t>correspond</w:t>
      </w:r>
      <w:ins w:id="56" w:author="Duanxiaoyan" w:date="2018-03-20T18:10:00Z">
        <w:r w:rsidR="008F0C25">
          <w:t>s</w:t>
        </w:r>
      </w:ins>
      <w:del w:id="57" w:author="Duanxiaoyan" w:date="2018-03-20T18:10:00Z">
        <w:r w:rsidRPr="00F268D5" w:rsidDel="008F0C25">
          <w:delText>ing</w:delText>
        </w:r>
      </w:del>
      <w:r w:rsidRPr="00F268D5">
        <w:t xml:space="preserve"> to one of the S-NSSAIs in the allowed NSSAI</w:t>
      </w:r>
      <w:r>
        <w:t xml:space="preserve"> </w:t>
      </w:r>
      <w:r w:rsidRPr="008A4AE9">
        <w:t>(see subclause 6.4.1.2 for further details)</w:t>
      </w:r>
      <w:r w:rsidRPr="003740E5">
        <w:t>, if any</w:t>
      </w:r>
      <w:r w:rsidRPr="008A4AE9">
        <w:t>; and</w:t>
      </w:r>
    </w:p>
    <w:p w14:paraId="76549DF5" w14:textId="1F91C390" w:rsidR="0049418E" w:rsidRPr="008A4AE9" w:rsidRDefault="0049418E" w:rsidP="0049418E">
      <w:pPr>
        <w:pStyle w:val="B5"/>
      </w:pPr>
      <w:r w:rsidRPr="008A4AE9">
        <w:rPr>
          <w:lang w:eastAsia="ko-KR"/>
        </w:rPr>
        <w:t>-</w:t>
      </w:r>
      <w:r w:rsidRPr="008A4AE9">
        <w:rPr>
          <w:lang w:eastAsia="ko-KR"/>
        </w:rPr>
        <w:tab/>
      </w:r>
      <w:r w:rsidRPr="008A4AE9">
        <w:t>one of the DNNs in the route selection descriptor</w:t>
      </w:r>
      <w:r w:rsidRPr="003740E5">
        <w:t>, if any</w:t>
      </w:r>
      <w:ins w:id="58" w:author="Duanxiaoyan" w:date="2018-03-20T18:10:00Z">
        <w:r w:rsidR="008F0C25">
          <w:t>, and if the DNN is a LADN DNN it is selected only when the UE is in the LADN service area</w:t>
        </w:r>
      </w:ins>
      <w:r w:rsidRPr="008A4AE9">
        <w:t>.</w:t>
      </w:r>
    </w:p>
    <w:p w14:paraId="273CB292" w14:textId="77777777" w:rsidR="0049418E" w:rsidRPr="008A4AE9" w:rsidRDefault="0049418E" w:rsidP="0049418E">
      <w:pPr>
        <w:pStyle w:val="EditorsNote"/>
      </w:pPr>
      <w:r w:rsidRPr="008A4AE9">
        <w:t>Editor's note:</w:t>
      </w:r>
      <w:r w:rsidRPr="008A4AE9">
        <w:tab/>
        <w:t>It is FFS how the UE chooses the access type for which the PDU session is established in case the UE is registered via both 3GPP access and non-3GPP access.</w:t>
      </w:r>
    </w:p>
    <w:p w14:paraId="5E9B5A89" w14:textId="77777777" w:rsidR="0049418E" w:rsidRPr="008A4AE9" w:rsidRDefault="0049418E" w:rsidP="0049418E">
      <w:pPr>
        <w:pStyle w:val="B3"/>
      </w:pPr>
      <w:r w:rsidRPr="008A4AE9">
        <w:tab/>
        <w:t xml:space="preserve">Upon successful completion of the PDU session establishment, </w:t>
      </w:r>
      <w:r w:rsidRPr="00BF4AB0">
        <w:t>information on</w:t>
      </w:r>
      <w:r w:rsidRPr="008A4AE9">
        <w:t xml:space="preserve"> the established PDU session </w:t>
      </w:r>
      <w:r w:rsidRPr="00BF4AB0">
        <w:t xml:space="preserve">shall be provided to the </w:t>
      </w:r>
      <w:r w:rsidRPr="00F268D5">
        <w:t>upper layers</w:t>
      </w:r>
      <w:r>
        <w:t xml:space="preserve"> </w:t>
      </w:r>
      <w:r w:rsidRPr="008A4AE9">
        <w:t xml:space="preserve">and </w:t>
      </w:r>
      <w:r w:rsidRPr="00BF4AB0">
        <w:t>the UE shall</w:t>
      </w:r>
      <w:r>
        <w:t xml:space="preserve"> </w:t>
      </w:r>
      <w:r w:rsidRPr="008A4AE9">
        <w:t xml:space="preserve">stop searching a route selection descriptor matching the </w:t>
      </w:r>
      <w:r>
        <w:t>application information</w:t>
      </w:r>
      <w:r w:rsidRPr="008A4AE9">
        <w:t>; and</w:t>
      </w:r>
    </w:p>
    <w:p w14:paraId="08ED2F43" w14:textId="77777777" w:rsidR="0049418E" w:rsidRPr="008A4AE9" w:rsidRDefault="0049418E" w:rsidP="0049418E">
      <w:pPr>
        <w:pStyle w:val="NO"/>
      </w:pPr>
      <w:r w:rsidRPr="008A4AE9">
        <w:t>NOTE:</w:t>
      </w:r>
      <w:r w:rsidRPr="008A4AE9">
        <w:tab/>
        <w:t>Selection of an S-NSSAI and a DNN among S-NSSAIs and DNNs included in a route selection descriptor, respectively, is implementation-specific with a restriction that the selected S-NSSAI needs to be included in the allowed NSSAI.</w:t>
      </w:r>
    </w:p>
    <w:p w14:paraId="0E3AC9A0" w14:textId="77777777" w:rsidR="0049418E" w:rsidRPr="008A4AE9" w:rsidRDefault="0049418E" w:rsidP="0049418E">
      <w:pPr>
        <w:pStyle w:val="B2"/>
      </w:pPr>
      <w:r w:rsidRPr="008A4AE9">
        <w:t>3)</w:t>
      </w:r>
      <w:r w:rsidRPr="008A4AE9">
        <w:tab/>
        <w:t xml:space="preserve">the UE shall </w:t>
      </w:r>
      <w:r w:rsidRPr="0078722B">
        <w:t xml:space="preserve">proceed </w:t>
      </w:r>
      <w:r>
        <w:t>to</w:t>
      </w:r>
      <w:r w:rsidRPr="0078722B">
        <w:t xml:space="preserve"> step 1) if there </w:t>
      </w:r>
      <w:r>
        <w:t>is any</w:t>
      </w:r>
      <w:r w:rsidRPr="0078722B">
        <w:t xml:space="preserve"> route selection descriptor </w:t>
      </w:r>
      <w:r>
        <w:t>which is</w:t>
      </w:r>
      <w:r w:rsidRPr="0078722B">
        <w:t xml:space="preserve"> not evaluated; otherwise,</w:t>
      </w:r>
      <w:r w:rsidRPr="008A4AE9">
        <w:t xml:space="preserve"> </w:t>
      </w:r>
      <w:r w:rsidRPr="00BF4AB0">
        <w:t>information on a</w:t>
      </w:r>
      <w:r w:rsidRPr="008A4AE9">
        <w:t xml:space="preserve"> PDU</w:t>
      </w:r>
      <w:r>
        <w:t xml:space="preserve"> </w:t>
      </w:r>
      <w:r w:rsidRPr="00BF4AB0">
        <w:t>session shall not be provided</w:t>
      </w:r>
      <w:r>
        <w:t xml:space="preserve"> </w:t>
      </w:r>
      <w:r w:rsidRPr="00F268D5">
        <w:t>to the upper layers</w:t>
      </w:r>
      <w:r w:rsidRPr="008A4AE9">
        <w:t xml:space="preserve"> and </w:t>
      </w:r>
      <w:r w:rsidRPr="00BF4AB0">
        <w:t>the UE shall</w:t>
      </w:r>
      <w:r>
        <w:t xml:space="preserve"> </w:t>
      </w:r>
      <w:r w:rsidRPr="008A4AE9">
        <w:t xml:space="preserve">stop searching a route selection descriptor matching the </w:t>
      </w:r>
      <w:r>
        <w:t>application information</w:t>
      </w:r>
      <w:r w:rsidRPr="008A4AE9">
        <w:t>.</w:t>
      </w:r>
    </w:p>
    <w:p w14:paraId="0055C004" w14:textId="77777777" w:rsidR="0049418E" w:rsidRPr="004A58D2" w:rsidRDefault="0049418E" w:rsidP="0049418E">
      <w:r w:rsidRPr="004A58D2">
        <w:t xml:space="preserve">The HPLMN may provision the UE with URSP. The URSP shall be stored in a non-volatile memory in the ME together with the SUPI from the USIM. The URSP shall be stored until </w:t>
      </w:r>
      <w:r>
        <w:t xml:space="preserve">a </w:t>
      </w:r>
      <w:r w:rsidRPr="004A58D2">
        <w:t xml:space="preserve">new URSP </w:t>
      </w:r>
      <w:r>
        <w:t>is</w:t>
      </w:r>
      <w:r w:rsidRPr="004A58D2">
        <w:t xml:space="preserve"> provisioned by HPLMN or the USIM is removed. The URSP can only be used if the SUPI from the USIM matches the SUPI stored in the non-volatile memory of the ME; else the UE shall delete </w:t>
      </w:r>
      <w:r>
        <w:t>it</w:t>
      </w:r>
      <w:r w:rsidRPr="004A58D2">
        <w:t>.</w:t>
      </w:r>
    </w:p>
    <w:p w14:paraId="74B41877" w14:textId="77777777" w:rsidR="0049418E" w:rsidRPr="004A58D2" w:rsidRDefault="0049418E" w:rsidP="0049418E">
      <w:pPr>
        <w:pStyle w:val="EditorsNote"/>
      </w:pPr>
      <w:r w:rsidRPr="004A58D2">
        <w:lastRenderedPageBreak/>
        <w:t>Editor's note:</w:t>
      </w:r>
      <w:r w:rsidRPr="004A58D2">
        <w:tab/>
      </w:r>
      <w:r>
        <w:t>Coding of the URSP is FFS</w:t>
      </w:r>
      <w:r w:rsidRPr="004A58D2">
        <w:t>.</w:t>
      </w:r>
    </w:p>
    <w:p w14:paraId="7764D49A" w14:textId="7562690F" w:rsidR="00801796" w:rsidRDefault="009871BC" w:rsidP="00D253CF">
      <w:pPr>
        <w:rPr>
          <w:ins w:id="59" w:author="Duanxiaoyan" w:date="2018-04-04T16:46:00Z"/>
        </w:rPr>
      </w:pPr>
      <w:ins w:id="60" w:author="Duanxiaoyan" w:date="2018-04-04T16:4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UE may </w:t>
        </w:r>
        <w:r>
          <w:rPr>
            <w:lang w:eastAsia="zh-CN"/>
          </w:rPr>
          <w:t xml:space="preserve">re-evaluate the </w:t>
        </w:r>
        <w:r>
          <w:t xml:space="preserve">URSP rules and change the association of </w:t>
        </w:r>
      </w:ins>
      <w:ins w:id="61" w:author="Duanxiaoyan" w:date="2018-04-04T16:51:00Z">
        <w:r>
          <w:t xml:space="preserve">an </w:t>
        </w:r>
      </w:ins>
      <w:ins w:id="62" w:author="Duanxiaoyan" w:date="2018-04-04T16:46:00Z">
        <w:r>
          <w:t xml:space="preserve">application to </w:t>
        </w:r>
      </w:ins>
      <w:ins w:id="63" w:author="Duanxiaoyan" w:date="2018-04-04T16:51:00Z">
        <w:r>
          <w:t xml:space="preserve">a </w:t>
        </w:r>
      </w:ins>
      <w:ins w:id="64" w:author="Duanxiaoyan" w:date="2018-04-04T16:46:00Z">
        <w:r>
          <w:t>PDU Session</w:t>
        </w:r>
      </w:ins>
      <w:ins w:id="65" w:author="Duanxiaoyan" w:date="2018-04-04T16:55:00Z">
        <w:r w:rsidR="00AB327E">
          <w:t xml:space="preserve"> when:</w:t>
        </w:r>
      </w:ins>
    </w:p>
    <w:p w14:paraId="3AF11D05" w14:textId="5F396F58" w:rsidR="009871BC" w:rsidRDefault="009871BC" w:rsidP="009871BC">
      <w:pPr>
        <w:pStyle w:val="B1"/>
        <w:rPr>
          <w:ins w:id="66" w:author="Duanxiaoyan" w:date="2018-04-04T16:46:00Z"/>
        </w:rPr>
      </w:pPr>
      <w:ins w:id="67" w:author="Duanxiaoyan" w:date="2018-04-04T16:46:00Z">
        <w:r>
          <w:t>a)</w:t>
        </w:r>
        <w:r>
          <w:tab/>
        </w:r>
      </w:ins>
      <w:ins w:id="68" w:author="Duanxiaoyan" w:date="2018-04-04T17:00:00Z">
        <w:r w:rsidR="00AB327E">
          <w:t xml:space="preserve">the UE performs </w:t>
        </w:r>
      </w:ins>
      <w:ins w:id="69" w:author="Duanxiaoyan" w:date="2018-04-04T16:46:00Z">
        <w:r>
          <w:t>periodic URSP rules re-evaluation based on UE implementation;</w:t>
        </w:r>
      </w:ins>
    </w:p>
    <w:p w14:paraId="4EF327C0" w14:textId="4D63FE79" w:rsidR="009871BC" w:rsidRDefault="009871BC" w:rsidP="009871BC">
      <w:pPr>
        <w:pStyle w:val="B1"/>
        <w:rPr>
          <w:ins w:id="70" w:author="Duanxiaoyan" w:date="2018-04-04T16:46:00Z"/>
        </w:rPr>
      </w:pPr>
      <w:ins w:id="71" w:author="Duanxiaoyan" w:date="2018-04-04T16:46:00Z">
        <w:r>
          <w:t>b)</w:t>
        </w:r>
        <w:r>
          <w:tab/>
          <w:t>an existing PDU Session that is used for routing traffic of an application</w:t>
        </w:r>
      </w:ins>
      <w:ins w:id="72" w:author="Duanxiaoyan" w:date="2018-04-04T17:01:00Z">
        <w:r w:rsidR="00AB327E">
          <w:t xml:space="preserve"> based on a URSP rule</w:t>
        </w:r>
      </w:ins>
      <w:ins w:id="73" w:author="Duanxiaoyan" w:date="2018-04-04T16:46:00Z">
        <w:r>
          <w:t xml:space="preserve"> is released;</w:t>
        </w:r>
      </w:ins>
    </w:p>
    <w:p w14:paraId="6148CFE8" w14:textId="10264EB0" w:rsidR="009871BC" w:rsidRDefault="009871BC" w:rsidP="009871BC">
      <w:pPr>
        <w:pStyle w:val="B1"/>
        <w:rPr>
          <w:ins w:id="74" w:author="Duanxiaoyan" w:date="2018-04-04T16:46:00Z"/>
        </w:rPr>
      </w:pPr>
      <w:ins w:id="75" w:author="Duanxiaoyan" w:date="2018-04-04T16:47:00Z">
        <w:r>
          <w:t>c)</w:t>
        </w:r>
      </w:ins>
      <w:ins w:id="76" w:author="Duanxiaoyan" w:date="2018-04-04T16:46:00Z">
        <w:r>
          <w:tab/>
          <w:t>the URSP is updated by the PCF;</w:t>
        </w:r>
      </w:ins>
    </w:p>
    <w:p w14:paraId="415CEB58" w14:textId="0CBDC777" w:rsidR="009871BC" w:rsidRDefault="009871BC" w:rsidP="009871BC">
      <w:pPr>
        <w:pStyle w:val="B1"/>
        <w:rPr>
          <w:ins w:id="77" w:author="Duanxiaoyan" w:date="2018-04-04T16:46:00Z"/>
        </w:rPr>
      </w:pPr>
      <w:ins w:id="78" w:author="Duanxiaoyan" w:date="2018-04-04T16:47:00Z">
        <w:r>
          <w:t>d)</w:t>
        </w:r>
      </w:ins>
      <w:ins w:id="79" w:author="Duanxiaoyan" w:date="2018-04-04T16:46:00Z">
        <w:r>
          <w:tab/>
        </w:r>
      </w:ins>
      <w:ins w:id="80" w:author="Duanxiaoyan" w:date="2018-04-04T17:01:00Z">
        <w:r w:rsidR="00AB327E">
          <w:t>the UE performs</w:t>
        </w:r>
      </w:ins>
      <w:ins w:id="81" w:author="Duanxiaoyan" w:date="2018-04-04T16:55:00Z">
        <w:r>
          <w:t xml:space="preserve"> </w:t>
        </w:r>
      </w:ins>
      <w:ins w:id="82" w:author="Duanxiaoyan" w:date="2018-04-04T16:47:00Z">
        <w:r>
          <w:t>inter</w:t>
        </w:r>
      </w:ins>
      <w:ins w:id="83" w:author="Duanxiaoyan" w:date="2018-04-04T16:56:00Z">
        <w:r w:rsidR="00AB327E">
          <w:t>-</w:t>
        </w:r>
      </w:ins>
      <w:ins w:id="84" w:author="Duanxiaoyan" w:date="2018-04-04T16:47:00Z">
        <w:r>
          <w:t xml:space="preserve">system change </w:t>
        </w:r>
      </w:ins>
      <w:ins w:id="85" w:author="Duanxiaoyan" w:date="2018-04-04T16:46:00Z">
        <w:r>
          <w:t xml:space="preserve">from </w:t>
        </w:r>
      </w:ins>
      <w:ins w:id="86" w:author="Duanxiaoyan" w:date="2018-04-04T16:47:00Z">
        <w:r>
          <w:t>S1 mode</w:t>
        </w:r>
      </w:ins>
      <w:ins w:id="87" w:author="Duanxiaoyan" w:date="2018-04-04T16:46:00Z">
        <w:r>
          <w:t xml:space="preserve"> to </w:t>
        </w:r>
      </w:ins>
      <w:ins w:id="88" w:author="Duanxiaoyan" w:date="2018-04-04T16:47:00Z">
        <w:r>
          <w:t>N1 mode</w:t>
        </w:r>
      </w:ins>
      <w:ins w:id="89" w:author="Duanxiaoyan" w:date="2018-04-04T16:46:00Z">
        <w:r>
          <w:t>;</w:t>
        </w:r>
      </w:ins>
    </w:p>
    <w:p w14:paraId="24BD76AC" w14:textId="3C78D2FF" w:rsidR="009871BC" w:rsidRDefault="009871BC" w:rsidP="009871BC">
      <w:pPr>
        <w:pStyle w:val="B1"/>
        <w:rPr>
          <w:ins w:id="90" w:author="Duanxiaoyan" w:date="2018-04-04T16:46:00Z"/>
        </w:rPr>
      </w:pPr>
      <w:ins w:id="91" w:author="Duanxiaoyan" w:date="2018-04-04T16:49:00Z">
        <w:r>
          <w:t>e)</w:t>
        </w:r>
      </w:ins>
      <w:ins w:id="92" w:author="Duanxiaoyan" w:date="2018-04-04T16:46:00Z">
        <w:r>
          <w:tab/>
        </w:r>
      </w:ins>
      <w:ins w:id="93" w:author="Duanxiaoyan" w:date="2018-04-04T17:01:00Z">
        <w:r w:rsidR="00AB327E">
          <w:t>the UE</w:t>
        </w:r>
      </w:ins>
      <w:ins w:id="94" w:author="Duanxiaoyan" w:date="2018-04-04T16:58:00Z">
        <w:r w:rsidR="00AB327E">
          <w:t xml:space="preserve"> </w:t>
        </w:r>
      </w:ins>
      <w:ins w:id="95" w:author="Duanxiaoyan" w:date="2018-04-04T17:12:00Z">
        <w:r w:rsidR="00CF4388">
          <w:t>i</w:t>
        </w:r>
      </w:ins>
      <w:ins w:id="96" w:author="Duanxiaoyan" w:date="2018-04-04T17:09:00Z">
        <w:r w:rsidR="00CF4388">
          <w:t xml:space="preserve">s </w:t>
        </w:r>
      </w:ins>
      <w:ins w:id="97" w:author="Duanxiaoyan" w:date="2018-04-04T16:58:00Z">
        <w:r w:rsidR="00AB327E">
          <w:t xml:space="preserve">successfully registered in N1 mode </w:t>
        </w:r>
      </w:ins>
      <w:ins w:id="98" w:author="Duanxiaoyan" w:date="2018-04-04T16:46:00Z">
        <w:r>
          <w:t>over 3GPP</w:t>
        </w:r>
      </w:ins>
      <w:ins w:id="99" w:author="Duanxiaoyan" w:date="2018-04-04T16:57:00Z">
        <w:r w:rsidR="00AB327E">
          <w:t xml:space="preserve"> access</w:t>
        </w:r>
      </w:ins>
      <w:ins w:id="100" w:author="Duanxiaoyan" w:date="2018-04-04T16:46:00Z">
        <w:r w:rsidR="00AB327E">
          <w:t xml:space="preserve"> or non-</w:t>
        </w:r>
        <w:r>
          <w:t>3GPP access;</w:t>
        </w:r>
      </w:ins>
      <w:ins w:id="101" w:author="Duanxiaoyan" w:date="2018-04-04T16:50:00Z">
        <w:r>
          <w:t xml:space="preserve"> or</w:t>
        </w:r>
      </w:ins>
    </w:p>
    <w:p w14:paraId="137E66F3" w14:textId="7ACD686A" w:rsidR="009871BC" w:rsidRDefault="009871BC" w:rsidP="009871BC">
      <w:pPr>
        <w:pStyle w:val="B1"/>
        <w:rPr>
          <w:ins w:id="102" w:author="Duanxiaoyan" w:date="2018-04-04T16:46:00Z"/>
          <w:lang w:eastAsia="zh-CN"/>
        </w:rPr>
      </w:pPr>
      <w:ins w:id="103" w:author="Duanxiaoyan" w:date="2018-04-04T16:46:00Z">
        <w:r>
          <w:t>f)</w:t>
        </w:r>
        <w:r>
          <w:tab/>
        </w:r>
      </w:ins>
      <w:ins w:id="104" w:author="Duanxiaoyan" w:date="2018-04-04T16:49:00Z">
        <w:r>
          <w:t xml:space="preserve">the </w:t>
        </w:r>
      </w:ins>
      <w:ins w:id="105" w:author="Duanxiaoyan" w:date="2018-04-04T16:46:00Z">
        <w:r>
          <w:t xml:space="preserve">UE establishes </w:t>
        </w:r>
      </w:ins>
      <w:ins w:id="106" w:author="Duanxiaoyan" w:date="2018-04-04T17:08:00Z">
        <w:r w:rsidR="00CF4388">
          <w:t xml:space="preserve">a </w:t>
        </w:r>
      </w:ins>
      <w:ins w:id="107" w:author="Duanxiaoyan" w:date="2018-04-04T16:46:00Z">
        <w:r>
          <w:t xml:space="preserve">connection to </w:t>
        </w:r>
      </w:ins>
      <w:ins w:id="108" w:author="Duanxiaoyan" w:date="2018-04-04T17:08:00Z">
        <w:r w:rsidR="00CF4388">
          <w:t>the non-3GPP</w:t>
        </w:r>
      </w:ins>
      <w:ins w:id="109" w:author="Duanxiaoyan" w:date="2018-04-04T16:46:00Z">
        <w:r>
          <w:t xml:space="preserve"> access.</w:t>
        </w:r>
      </w:ins>
    </w:p>
    <w:p w14:paraId="08CB2E51" w14:textId="60562A7B" w:rsidR="009871BC" w:rsidRPr="009871BC" w:rsidRDefault="009871BC" w:rsidP="00D253CF"/>
    <w:p w14:paraId="761C8FB7" w14:textId="77777777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50236" w14:textId="77777777" w:rsidR="00D42DB5" w:rsidRDefault="00D42DB5">
      <w:r>
        <w:separator/>
      </w:r>
    </w:p>
  </w:endnote>
  <w:endnote w:type="continuationSeparator" w:id="0">
    <w:p w14:paraId="03A6DEAF" w14:textId="77777777" w:rsidR="00D42DB5" w:rsidRDefault="00D4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B8600" w14:textId="77777777" w:rsidR="00D42DB5" w:rsidRDefault="00D42DB5">
      <w:r>
        <w:separator/>
      </w:r>
    </w:p>
  </w:footnote>
  <w:footnote w:type="continuationSeparator" w:id="0">
    <w:p w14:paraId="3A4F244C" w14:textId="77777777" w:rsidR="00D42DB5" w:rsidRDefault="00D42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95"/>
    <w:rsid w:val="0002429F"/>
    <w:rsid w:val="000314A8"/>
    <w:rsid w:val="0004366F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4F18"/>
    <w:rsid w:val="000B6310"/>
    <w:rsid w:val="000C5F15"/>
    <w:rsid w:val="000C6598"/>
    <w:rsid w:val="000D3A3A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55FE6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21C08"/>
    <w:rsid w:val="00324FE2"/>
    <w:rsid w:val="00325CFD"/>
    <w:rsid w:val="00327936"/>
    <w:rsid w:val="00332BBF"/>
    <w:rsid w:val="00334163"/>
    <w:rsid w:val="0034104B"/>
    <w:rsid w:val="00347CAD"/>
    <w:rsid w:val="00362BEB"/>
    <w:rsid w:val="00365E77"/>
    <w:rsid w:val="00370766"/>
    <w:rsid w:val="003863C4"/>
    <w:rsid w:val="00391138"/>
    <w:rsid w:val="003A163D"/>
    <w:rsid w:val="003A466D"/>
    <w:rsid w:val="003B4804"/>
    <w:rsid w:val="003B5789"/>
    <w:rsid w:val="003B6C5B"/>
    <w:rsid w:val="003C7464"/>
    <w:rsid w:val="003D1D86"/>
    <w:rsid w:val="003D7B76"/>
    <w:rsid w:val="003E092B"/>
    <w:rsid w:val="003E29EF"/>
    <w:rsid w:val="003F00E8"/>
    <w:rsid w:val="004059CD"/>
    <w:rsid w:val="004120CD"/>
    <w:rsid w:val="00416420"/>
    <w:rsid w:val="00424B44"/>
    <w:rsid w:val="00436BAB"/>
    <w:rsid w:val="00441C58"/>
    <w:rsid w:val="0045143F"/>
    <w:rsid w:val="00451496"/>
    <w:rsid w:val="004543B0"/>
    <w:rsid w:val="0045698E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4EDC"/>
    <w:rsid w:val="0050780D"/>
    <w:rsid w:val="005125DA"/>
    <w:rsid w:val="00516902"/>
    <w:rsid w:val="005219A0"/>
    <w:rsid w:val="00524DC5"/>
    <w:rsid w:val="00525DE5"/>
    <w:rsid w:val="005329FE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1AC5"/>
    <w:rsid w:val="005A3429"/>
    <w:rsid w:val="005A3F92"/>
    <w:rsid w:val="005A47AF"/>
    <w:rsid w:val="005A7F6D"/>
    <w:rsid w:val="005B5D33"/>
    <w:rsid w:val="005C1635"/>
    <w:rsid w:val="005D0116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35B41"/>
    <w:rsid w:val="007424F8"/>
    <w:rsid w:val="007434AB"/>
    <w:rsid w:val="007438D3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41D4F"/>
    <w:rsid w:val="00843C3D"/>
    <w:rsid w:val="00852F83"/>
    <w:rsid w:val="0085467E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871BC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5521E"/>
    <w:rsid w:val="00A73C70"/>
    <w:rsid w:val="00A76FB7"/>
    <w:rsid w:val="00A812BB"/>
    <w:rsid w:val="00A823B2"/>
    <w:rsid w:val="00A8322D"/>
    <w:rsid w:val="00A973C8"/>
    <w:rsid w:val="00AA42E8"/>
    <w:rsid w:val="00AB327E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581D"/>
    <w:rsid w:val="00B61A4E"/>
    <w:rsid w:val="00B65272"/>
    <w:rsid w:val="00B66D06"/>
    <w:rsid w:val="00B754CE"/>
    <w:rsid w:val="00B80156"/>
    <w:rsid w:val="00B8024E"/>
    <w:rsid w:val="00B87158"/>
    <w:rsid w:val="00B87724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4950"/>
    <w:rsid w:val="00CD6D8D"/>
    <w:rsid w:val="00CE1003"/>
    <w:rsid w:val="00CE21CA"/>
    <w:rsid w:val="00CF26CD"/>
    <w:rsid w:val="00CF4388"/>
    <w:rsid w:val="00D03F26"/>
    <w:rsid w:val="00D14F20"/>
    <w:rsid w:val="00D1763D"/>
    <w:rsid w:val="00D17AC7"/>
    <w:rsid w:val="00D253CF"/>
    <w:rsid w:val="00D30325"/>
    <w:rsid w:val="00D34190"/>
    <w:rsid w:val="00D4005C"/>
    <w:rsid w:val="00D40509"/>
    <w:rsid w:val="00D407B1"/>
    <w:rsid w:val="00D42DB5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83BF8"/>
    <w:rsid w:val="00D86DAE"/>
    <w:rsid w:val="00D95383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1550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DFB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67625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D0928"/>
    <w:rsid w:val="00FE0706"/>
    <w:rsid w:val="00FE331A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453ED-2899-45D3-8E44-5F6C7C0E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113</cp:revision>
  <cp:lastPrinted>1899-12-31T23:00:00Z</cp:lastPrinted>
  <dcterms:created xsi:type="dcterms:W3CDTF">2018-03-19T09:51:00Z</dcterms:created>
  <dcterms:modified xsi:type="dcterms:W3CDTF">2018-04-04T09:15:00Z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